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4B0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FA59DA">
        <w:rPr>
          <w:b/>
          <w:i/>
          <w:noProof/>
          <w:sz w:val="28"/>
        </w:rPr>
        <w:t>1173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FF17" w:rsidR="001E41F3" w:rsidRPr="00410371" w:rsidRDefault="00DB3515" w:rsidP="004806A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 xml:space="preserve">2.261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424F1" w:rsidR="001E41F3" w:rsidRPr="00410371" w:rsidRDefault="00FA59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DD2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034E7" w:rsidR="001E41F3" w:rsidRPr="00410371" w:rsidRDefault="00DB3515" w:rsidP="004806A1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DB3515">
              <w:rPr>
                <w:b/>
                <w:noProof/>
                <w:sz w:val="28"/>
                <w:lang w:eastAsia="ko-KR"/>
              </w:rPr>
              <w:t>1</w:t>
            </w:r>
            <w:r w:rsidR="00162865">
              <w:rPr>
                <w:b/>
                <w:noProof/>
                <w:sz w:val="28"/>
                <w:lang w:eastAsia="ko-KR"/>
              </w:rPr>
              <w:t>8</w:t>
            </w:r>
            <w:r w:rsidRPr="00DB3515">
              <w:rPr>
                <w:b/>
                <w:noProof/>
                <w:sz w:val="28"/>
                <w:lang w:eastAsia="ko-KR"/>
              </w:rPr>
              <w:t>.</w:t>
            </w:r>
            <w:r w:rsidR="00162865">
              <w:rPr>
                <w:b/>
                <w:noProof/>
                <w:sz w:val="28"/>
                <w:lang w:eastAsia="ko-KR"/>
              </w:rPr>
              <w:t>2</w:t>
            </w:r>
            <w:r w:rsidRPr="00DB3515">
              <w:rPr>
                <w:b/>
                <w:noProof/>
                <w:sz w:val="28"/>
                <w:lang w:eastAsia="ko-KR"/>
              </w:rPr>
              <w:t>.0</w:t>
            </w:r>
            <w:r>
              <w:rPr>
                <w:b/>
                <w:noProof/>
                <w:sz w:val="28"/>
                <w:lang w:eastAsia="ko-KR"/>
              </w:rPr>
              <w:t xml:space="preserve"> 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06F49" w:rsidR="001E41F3" w:rsidRDefault="00B93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3515">
                <w:t xml:space="preserve">Editorial correction </w:t>
              </w:r>
              <w:r w:rsidR="00FA59DA">
                <w:t>for network capability exposure and abbreviation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8DDF9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A9F33" w:rsidR="001E41F3" w:rsidRDefault="00DB3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09396" w:rsidR="001E41F3" w:rsidRDefault="00B93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428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FAC05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FA59DA">
              <w:t>30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F5EF9" w:rsidR="001E41F3" w:rsidRDefault="00162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D35C3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286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0434D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ome editorial errors</w:t>
            </w:r>
            <w:r w:rsidR="0052428E">
              <w:rPr>
                <w:noProof/>
                <w:lang w:eastAsia="ko-KR"/>
              </w:rPr>
              <w:t xml:space="preserve"> occurred because SP-191036 (22.261_CR0423r2) was not properly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D3E38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</w:t>
            </w:r>
            <w:r w:rsidR="0052428E">
              <w:rPr>
                <w:noProof/>
                <w:lang w:eastAsia="ko-KR"/>
              </w:rPr>
              <w:t>tor</w:t>
            </w:r>
            <w:r>
              <w:rPr>
                <w:noProof/>
                <w:lang w:eastAsia="ko-KR"/>
              </w:rPr>
              <w:t>ial errors are corrected.</w:t>
            </w:r>
            <w:r w:rsidR="0030275B">
              <w:rPr>
                <w:noProof/>
                <w:lang w:eastAsia="ko-KR"/>
              </w:rPr>
              <w:t xml:space="preserve"> </w:t>
            </w:r>
            <w:r w:rsidR="0030275B">
              <w:rPr>
                <w:noProof/>
                <w:lang w:eastAsia="ko-KR"/>
              </w:rPr>
              <w:t>Also some abbreviations are removed from clause 3.2 as they are already defined in TR 21.905.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5A9F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quality of the specification is not 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F92ED" w:rsidR="001E41F3" w:rsidRDefault="003027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3.2, </w:t>
            </w:r>
            <w:r w:rsidR="00247A7C">
              <w:rPr>
                <w:rFonts w:hint="eastAsia"/>
                <w:noProof/>
                <w:lang w:eastAsia="ko-KR"/>
              </w:rPr>
              <w:t>6</w:t>
            </w:r>
            <w:r w:rsidR="00247A7C">
              <w:rPr>
                <w:noProof/>
                <w:lang w:eastAsia="ko-KR"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51391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C66E9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4CC30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EA956" w14:textId="3012FA2B" w:rsidR="0030275B" w:rsidRPr="0030275B" w:rsidRDefault="0030275B" w:rsidP="0030275B">
      <w:pPr>
        <w:keepNext/>
        <w:keepLines/>
        <w:spacing w:before="180"/>
        <w:ind w:left="1134" w:hanging="1134"/>
        <w:outlineLvl w:val="1"/>
        <w:rPr>
          <w:rFonts w:ascii="Arial" w:eastAsia="맑은 고딕" w:hAnsi="Arial" w:hint="eastAsia"/>
          <w:color w:val="FF0000"/>
          <w:sz w:val="24"/>
          <w:lang w:val="x-none" w:eastAsia="ko-KR"/>
        </w:rPr>
      </w:pPr>
      <w:bookmarkStart w:id="2" w:name="_Toc45387673"/>
      <w:bookmarkStart w:id="3" w:name="_Toc52638566"/>
      <w:bookmarkStart w:id="4" w:name="_Toc59116596"/>
      <w:bookmarkStart w:id="5" w:name="_Toc68278721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lastRenderedPageBreak/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1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st</w:t>
      </w:r>
      <w:r>
        <w:rPr>
          <w:rFonts w:ascii="Arial" w:eastAsia="맑은 고딕" w:hAnsi="Arial"/>
          <w:color w:val="FF0000"/>
          <w:sz w:val="24"/>
          <w:lang w:val="x-none" w:eastAsia="ko-KR"/>
        </w:rPr>
        <w:t xml:space="preserve"> 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p w14:paraId="4B561B78" w14:textId="22F1664F" w:rsidR="00DB3515" w:rsidRPr="00DB3515" w:rsidRDefault="00DB3515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zh-CN"/>
        </w:rPr>
      </w:pPr>
      <w:r w:rsidRPr="00DB3515">
        <w:rPr>
          <w:rFonts w:ascii="Arial" w:eastAsia="맑은 고딕" w:hAnsi="Arial"/>
          <w:sz w:val="32"/>
          <w:lang w:val="x-none" w:eastAsia="zh-CN"/>
        </w:rPr>
        <w:t>6.10</w:t>
      </w:r>
      <w:r w:rsidRPr="00DB3515">
        <w:rPr>
          <w:rFonts w:ascii="Arial" w:eastAsia="맑은 고딕" w:hAnsi="Arial"/>
          <w:sz w:val="32"/>
          <w:lang w:val="x-none"/>
        </w:rPr>
        <w:tab/>
      </w:r>
      <w:r w:rsidRPr="00DB3515">
        <w:rPr>
          <w:rFonts w:ascii="Arial" w:eastAsia="맑은 고딕" w:hAnsi="Arial"/>
          <w:sz w:val="32"/>
          <w:lang w:val="x-none" w:eastAsia="zh-CN"/>
        </w:rPr>
        <w:t>Network capability exposure</w:t>
      </w:r>
      <w:bookmarkEnd w:id="2"/>
      <w:bookmarkEnd w:id="3"/>
      <w:bookmarkEnd w:id="4"/>
      <w:bookmarkEnd w:id="5"/>
    </w:p>
    <w:p w14:paraId="4168AEC6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6" w:name="_Toc45387674"/>
      <w:bookmarkStart w:id="7" w:name="_Toc52638567"/>
      <w:bookmarkStart w:id="8" w:name="_Toc59116597"/>
      <w:bookmarkStart w:id="9" w:name="_Toc68278722"/>
      <w:r w:rsidRPr="00DB3515">
        <w:rPr>
          <w:rFonts w:ascii="Arial" w:eastAsia="맑은 고딕" w:hAnsi="Arial"/>
          <w:sz w:val="28"/>
          <w:lang w:val="x-none" w:eastAsia="zh-CN"/>
        </w:rPr>
        <w:t>6.10.1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Description</w:t>
      </w:r>
      <w:bookmarkEnd w:id="6"/>
      <w:bookmarkEnd w:id="7"/>
      <w:bookmarkEnd w:id="8"/>
      <w:bookmarkEnd w:id="9"/>
    </w:p>
    <w:p w14:paraId="6805B62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 xml:space="preserve">3GPP SEES and (e)FMSS features allow the operator to expose network capabilities e.g. QoS policy to third-party ISPs/ICPs. With the advent of 5G, new network capabilities need to be exposed to the third-party (e.g. to </w:t>
      </w:r>
      <w:r w:rsidRPr="00DB3515">
        <w:rPr>
          <w:rFonts w:eastAsia="맑은 고딕"/>
        </w:rPr>
        <w:t xml:space="preserve">allow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customize </w:t>
      </w:r>
      <w:r w:rsidRPr="00DB3515">
        <w:rPr>
          <w:rFonts w:eastAsia="맑은 고딕"/>
          <w:lang w:eastAsia="zh-CN"/>
        </w:rPr>
        <w:t>a</w:t>
      </w:r>
      <w:r w:rsidRPr="00DB3515">
        <w:rPr>
          <w:rFonts w:eastAsia="맑은 고딕"/>
        </w:rPr>
        <w:t xml:space="preserve"> dedicated physical or virtual network or a dedicated network slice for diverse use cases; </w:t>
      </w:r>
      <w:r w:rsidRPr="00DB3515">
        <w:rPr>
          <w:rFonts w:eastAsia="맑은 고딕"/>
          <w:lang w:eastAsia="zh-CN"/>
        </w:rPr>
        <w:t>to allow</w:t>
      </w:r>
      <w:r w:rsidRPr="00DB3515">
        <w:rPr>
          <w:rFonts w:eastAsia="맑은 고딕"/>
        </w:rPr>
        <w:t xml:space="preserve">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in a Service Hosting Environment to improve user experience, and efficiently utilize backhaul and application resources).</w:t>
      </w:r>
    </w:p>
    <w:p w14:paraId="3E29AFF0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10" w:name="_Toc45387675"/>
      <w:bookmarkStart w:id="11" w:name="_Toc52638568"/>
      <w:bookmarkStart w:id="12" w:name="_Toc59116598"/>
      <w:bookmarkStart w:id="13" w:name="_Toc68278723"/>
      <w:r w:rsidRPr="00DB3515">
        <w:rPr>
          <w:rFonts w:ascii="Arial" w:eastAsia="맑은 고딕" w:hAnsi="Arial"/>
          <w:sz w:val="28"/>
          <w:lang w:val="x-none" w:eastAsia="zh-CN"/>
        </w:rPr>
        <w:t>6.10.2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Requirements</w:t>
      </w:r>
      <w:bookmarkEnd w:id="10"/>
      <w:bookmarkEnd w:id="11"/>
      <w:bookmarkEnd w:id="12"/>
      <w:bookmarkEnd w:id="13"/>
    </w:p>
    <w:p w14:paraId="604F65C0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The following set of requirements complement the requirements listed in 3GPP TS 22.101 [6], clause 29.</w:t>
      </w:r>
    </w:p>
    <w:p w14:paraId="60FF4F3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policy, a 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create, modify, and delete network slices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3D8FC4DB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monitor the network slice used for the third-party.</w:t>
      </w:r>
    </w:p>
    <w:p w14:paraId="4F7FDC6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used for the third-party.</w:t>
      </w:r>
    </w:p>
    <w:p w14:paraId="773722E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1942B65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F59C08F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213CF41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3GPP network via encrypted connection with the expected communication behaviour of UE(s).</w:t>
      </w:r>
    </w:p>
    <w:p w14:paraId="3A6CA411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</w:t>
      </w:r>
      <w:r w:rsidRPr="00DB3515">
        <w:rPr>
          <w:rFonts w:eastAsia="맑은 고딕"/>
          <w:lang w:val="en-US"/>
        </w:rPr>
        <w:t>OTE 1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4DF033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2A8BCD38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en-US"/>
        </w:rPr>
        <w:t xml:space="preserve"> 2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Such actions can be, for instance, to terminate the UE's communication, to block the transferred data between the UE and the not allowed application.</w:t>
      </w:r>
    </w:p>
    <w:p w14:paraId="504CAEA4" w14:textId="77777777" w:rsidR="00DB3515" w:rsidRPr="00DB3515" w:rsidRDefault="00DB3515" w:rsidP="00DB3515">
      <w:pPr>
        <w:rPr>
          <w:rFonts w:eastAsia="맑은 고딕"/>
          <w:lang w:eastAsia="ja-JP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5G network shall be able to provide secure means </w:t>
      </w:r>
      <w:r w:rsidRPr="00DB3515">
        <w:rPr>
          <w:rFonts w:eastAsia="맑은 고딕"/>
        </w:rPr>
        <w:t>for</w:t>
      </w:r>
      <w:r w:rsidRPr="00DB3515">
        <w:rPr>
          <w:rFonts w:eastAsia="맑은 고딕"/>
          <w:lang w:eastAsia="ja-JP"/>
        </w:rPr>
        <w:t xml:space="preserve"> provid</w:t>
      </w:r>
      <w:r w:rsidRPr="00DB3515">
        <w:rPr>
          <w:rFonts w:eastAsia="맑은 고딕"/>
        </w:rPr>
        <w:t>ing</w:t>
      </w:r>
      <w:r w:rsidRPr="00DB3515">
        <w:rPr>
          <w:rFonts w:eastAsia="맑은 고딕"/>
          <w:lang w:eastAsia="ja-JP"/>
        </w:rPr>
        <w:t xml:space="preserve"> communication scheduling information (</w:t>
      </w:r>
      <w:r w:rsidRPr="00DB3515">
        <w:rPr>
          <w:rFonts w:eastAsia="맑은 고딕"/>
        </w:rPr>
        <w:t>i</w:t>
      </w:r>
      <w:r w:rsidRPr="00DB3515">
        <w:rPr>
          <w:rFonts w:eastAsia="맑은 고딕"/>
          <w:lang w:eastAsia="ja-JP"/>
        </w:rPr>
        <w:t>.</w:t>
      </w:r>
      <w:r w:rsidRPr="00DB3515">
        <w:rPr>
          <w:rFonts w:eastAsia="맑은 고딕"/>
        </w:rPr>
        <w:t>e</w:t>
      </w:r>
      <w:r w:rsidRPr="00DB3515">
        <w:rPr>
          <w:rFonts w:eastAsia="맑은 고딕"/>
          <w:lang w:eastAsia="ja-JP"/>
        </w:rPr>
        <w:t xml:space="preserve">.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time period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UE(s) will use </w:t>
      </w:r>
      <w:r w:rsidRPr="00DB3515">
        <w:rPr>
          <w:rFonts w:eastAsia="맑은 고딕"/>
        </w:rPr>
        <w:t xml:space="preserve">a </w:t>
      </w:r>
      <w:r w:rsidRPr="00DB3515">
        <w:rPr>
          <w:rFonts w:eastAsia="맑은 고딕"/>
          <w:lang w:eastAsia="ja-JP"/>
        </w:rPr>
        <w:t>communication service) to an NPN via encrypted connection</w:t>
      </w:r>
      <w:r w:rsidRPr="00DB3515">
        <w:rPr>
          <w:rFonts w:eastAsia="맑은 고딕"/>
        </w:rPr>
        <w:t>. This communication scheduling information is used by the</w:t>
      </w:r>
      <w:r w:rsidRPr="00DB3515">
        <w:rPr>
          <w:rFonts w:eastAsia="맑은 고딕"/>
          <w:lang w:eastAsia="ja-JP"/>
        </w:rPr>
        <w:t xml:space="preserve"> 5G network to perform network energy saving </w:t>
      </w:r>
      <w:r w:rsidRPr="00DB3515">
        <w:rPr>
          <w:rFonts w:eastAsia="MS Mincho"/>
          <w:lang w:eastAsia="ja-JP"/>
        </w:rPr>
        <w:t>and network resource optimization</w:t>
      </w:r>
      <w:r w:rsidRPr="00DB3515">
        <w:rPr>
          <w:rFonts w:eastAsia="맑은 고딕"/>
          <w:lang w:eastAsia="ja-JP"/>
        </w:rPr>
        <w:t>.</w:t>
      </w:r>
    </w:p>
    <w:p w14:paraId="28D4A67E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</w:t>
      </w:r>
      <w:r w:rsidRPr="00DB3515">
        <w:rPr>
          <w:rFonts w:eastAsia="맑은 고딕"/>
          <w:lang w:eastAsia="zh-CN"/>
        </w:rPr>
        <w:t>provide a mechanism to expose broadcasting capabilities to</w:t>
      </w:r>
      <w:r w:rsidRPr="00DB3515">
        <w:rPr>
          <w:rFonts w:eastAsia="맑은 고딕"/>
        </w:rPr>
        <w:t xml:space="preserve">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broadcasters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 management systems</w:t>
      </w:r>
      <w:r w:rsidRPr="00DB3515">
        <w:rPr>
          <w:rFonts w:eastAsia="맑은 고딕"/>
          <w:lang w:eastAsia="zh-CN"/>
        </w:rPr>
        <w:t>.</w:t>
      </w:r>
    </w:p>
    <w:p w14:paraId="0103EC3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</w:t>
      </w:r>
      <w:r w:rsidRPr="00DB3515">
        <w:rPr>
          <w:rFonts w:eastAsia="맑은 고딕"/>
        </w:rPr>
        <w:t xml:space="preserve">, a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this trusted</w:t>
      </w:r>
      <w:r w:rsidRPr="00DB3515">
        <w:rPr>
          <w:rFonts w:eastAsia="맑은 고딕"/>
          <w:lang w:eastAsia="zh-CN"/>
        </w:rPr>
        <w:t xml:space="preserve"> third-party owned application(s) in</w:t>
      </w:r>
      <w:r w:rsidRPr="00DB3515">
        <w:rPr>
          <w:rFonts w:eastAsia="맑은 고딕"/>
        </w:rPr>
        <w:t xml:space="preserve"> the operator's Service </w:t>
      </w:r>
      <w:r w:rsidRPr="00DB3515">
        <w:rPr>
          <w:rFonts w:eastAsia="맑은 고딕"/>
          <w:lang w:eastAsia="zh-CN"/>
        </w:rPr>
        <w:t>Hosting Environment</w:t>
      </w:r>
      <w:r w:rsidRPr="00DB3515">
        <w:rPr>
          <w:rFonts w:eastAsia="맑은 고딕"/>
        </w:rPr>
        <w:t>.</w:t>
      </w:r>
    </w:p>
    <w:p w14:paraId="0E8AD06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this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application(s) in the operator's Service Hosting Environment.</w:t>
      </w:r>
    </w:p>
    <w:p w14:paraId="7E69DD00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lastRenderedPageBreak/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scale a network slice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, i.e. to adapt its capacity.</w:t>
      </w:r>
    </w:p>
    <w:p w14:paraId="3E504FA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a 5G network shall provide suitable APIs to allow one type of traffic (from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applications in the operator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>s Service Hosting Environment) to/from a UE to be offloaded to a Service Hosting Environment close to the UE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s location. </w:t>
      </w:r>
    </w:p>
    <w:p w14:paraId="2A0DC66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to request appropriate QoE from the network. </w:t>
      </w:r>
    </w:p>
    <w:p w14:paraId="6D81A22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information regarding the availability status of a geographic location that is associated with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2137981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resource utilisation of the network service (radio access point and the transport network (front, backhaul)) that are associated with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6CD2EBBE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define and reconfigure the properties of the communication services offered to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72AAD11B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support the means for disengagement (tear down) of communication services by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1E24E70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08BFD8E1" w14:textId="77777777" w:rsidR="00DB3515" w:rsidRPr="00DB3515" w:rsidRDefault="00DB3515" w:rsidP="00DB3515">
      <w:pPr>
        <w:rPr>
          <w:rFonts w:eastAsia="맑은 고딕"/>
          <w:lang w:eastAsia="ko-KR"/>
        </w:rPr>
      </w:pPr>
      <w:r w:rsidRPr="00DB3515">
        <w:rPr>
          <w:rFonts w:eastAsia="맑은 고딕"/>
          <w:lang w:eastAsia="ko-KR"/>
        </w:rPr>
        <w:t xml:space="preserve">Based on operator policy, the 5G system shall provide suitable means to allow a trusted and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 xml:space="preserve"> to consult security related logging information for the network slices dedicated to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>.</w:t>
      </w:r>
    </w:p>
    <w:p w14:paraId="42EFE157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be able to acknowledge within 100 ms a communication service request from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via a suitable API.</w:t>
      </w:r>
    </w:p>
    <w:p w14:paraId="07A4A9E4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status (e.g. locations, lifecycle, registration status) of its own UEs.</w:t>
      </w:r>
    </w:p>
    <w:p w14:paraId="531636CA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de-DE"/>
        </w:rPr>
        <w:t xml:space="preserve"> 3</w:t>
      </w:r>
      <w:r w:rsidRPr="00DB3515">
        <w:rPr>
          <w:rFonts w:eastAsia="맑은 고딕"/>
          <w:lang w:val="x-none"/>
        </w:rPr>
        <w:t>: The number of UEs could be in the range from single digit to tens of thousands.</w:t>
      </w:r>
    </w:p>
    <w:p w14:paraId="1640CE9C" w14:textId="1B08CBA2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get the network status information of a private slice dedicated for the </w:t>
      </w:r>
      <w:del w:id="14" w:author="Eunah1" w:date="2021-04-26T15:57:00Z">
        <w:r w:rsidRPr="00DB3515" w:rsidDel="00BD3268">
          <w:rPr>
            <w:rFonts w:eastAsia="맑은 고딕"/>
          </w:rPr>
          <w:delText xml:space="preserve">' </w:delText>
        </w:r>
      </w:del>
      <w:ins w:id="15" w:author="Eunah1" w:date="2021-04-26T15:57:00Z">
        <w:r w:rsidR="00BD3268">
          <w:rPr>
            <w:rFonts w:eastAsia="맑은 고딕"/>
          </w:rPr>
          <w:t>third-</w:t>
        </w:r>
      </w:ins>
      <w:r w:rsidRPr="00DB3515">
        <w:rPr>
          <w:rFonts w:eastAsia="맑은 고딕"/>
        </w:rPr>
        <w:t>party, e.g. the network communication status between the slice and a specific UE.</w:t>
      </w:r>
    </w:p>
    <w:p w14:paraId="4F42E760" w14:textId="1C42603A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APIs to allow the non-public network to be managed by the MNO</w:t>
      </w:r>
      <w:del w:id="16" w:author="Eunah1" w:date="2021-04-26T15:58:00Z">
        <w:r w:rsidRPr="00DB3515" w:rsidDel="00812AED">
          <w:rPr>
            <w:rFonts w:eastAsia="맑은 고딕"/>
            <w:lang w:eastAsia="zh-CN"/>
          </w:rPr>
          <w:delText xml:space="preserve"> third</w:delText>
        </w:r>
        <w:r w:rsidRPr="00DB3515" w:rsidDel="00812AED">
          <w:rPr>
            <w:rFonts w:eastAsia="맑은 고딕"/>
          </w:rPr>
          <w:delText xml:space="preserve"> </w:delText>
        </w:r>
      </w:del>
      <w:ins w:id="17" w:author="Eunah1" w:date="2021-04-26T15:58:00Z">
        <w:r w:rsidR="00812AED">
          <w:rPr>
            <w:rFonts w:eastAsia="맑은 고딕"/>
          </w:rPr>
          <w:t>‘</w:t>
        </w:r>
      </w:ins>
      <w:r w:rsidRPr="00DB3515">
        <w:rPr>
          <w:rFonts w:eastAsia="맑은 고딕"/>
        </w:rPr>
        <w:t>s Operations System.</w:t>
      </w:r>
    </w:p>
    <w:p w14:paraId="54B32A43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provide suitable APIs to allow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infrastructure (i.e. physical/virtual network entities at RAN/core level) to be used in a private slice. </w:t>
      </w:r>
    </w:p>
    <w:p w14:paraId="786924C1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A 5G system shall provide suitable APIs to enable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its own non-public network and its private slice(s) in the PLMN in a combined manner.</w:t>
      </w:r>
    </w:p>
    <w:p w14:paraId="68C9CD36" w14:textId="72FB560B" w:rsidR="001E41F3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suitable APIs to allow an MNO to offer automatic configuration services (for instance, interference management) to non-public networks deployed by third parties and connected to the MNO’s Operations System through standardized interfaces</w:t>
      </w:r>
      <w:r w:rsidR="0056501A">
        <w:rPr>
          <w:rFonts w:eastAsia="맑은 고딕"/>
        </w:rPr>
        <w:t>.</w:t>
      </w:r>
    </w:p>
    <w:p w14:paraId="6B535462" w14:textId="77777777" w:rsidR="00816A07" w:rsidRPr="00816A07" w:rsidRDefault="00816A07" w:rsidP="00816A07">
      <w:pPr>
        <w:rPr>
          <w:rFonts w:eastAsia="맑은 고딕"/>
        </w:rPr>
      </w:pPr>
      <w:r w:rsidRPr="00816A07">
        <w:rPr>
          <w:rFonts w:eastAsia="맑은 고딕"/>
        </w:rPr>
        <w:t>The 5G system shall be able to:</w:t>
      </w:r>
    </w:p>
    <w:p w14:paraId="76D91AED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01EAE286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provide a UE with secure access to APIs (e.g. triggered by an application that is not visible to the 5G system), by authenticating and authorizing the UE.</w:t>
      </w:r>
    </w:p>
    <w:p w14:paraId="2B00DBDD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allow the UE to provide/revoke consent for information (e.g., location, presence) to be shared with the third-party.</w:t>
      </w:r>
    </w:p>
    <w:p w14:paraId="5AFF7511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preserve the confidentiality of the UE's external identity (e.g. MSISDN) against the third-party.</w:t>
      </w:r>
    </w:p>
    <w:p w14:paraId="2F20E71F" w14:textId="7B9DE396" w:rsidR="0056501A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lastRenderedPageBreak/>
        <w:t>-</w:t>
      </w:r>
      <w:r w:rsidRPr="00816A07">
        <w:rPr>
          <w:rFonts w:eastAsia="맑은 고딕"/>
          <w:lang w:val="x-none"/>
        </w:rPr>
        <w:tab/>
        <w:t>provide a third-party with information to identify networks and APIs on those networks.</w:t>
      </w:r>
    </w:p>
    <w:p w14:paraId="7330DF42" w14:textId="34F1EB3A" w:rsidR="0030275B" w:rsidRDefault="0030275B" w:rsidP="0030275B">
      <w:pPr>
        <w:rPr>
          <w:rFonts w:eastAsia="맑은 고딕"/>
          <w:lang w:val="x-none"/>
        </w:rPr>
      </w:pPr>
    </w:p>
    <w:p w14:paraId="3FD9DA79" w14:textId="2ECC0457" w:rsidR="0030275B" w:rsidRDefault="0030275B" w:rsidP="0030275B">
      <w:pPr>
        <w:rPr>
          <w:rFonts w:ascii="Arial" w:eastAsia="맑은 고딕" w:hAnsi="Arial"/>
          <w:color w:val="FF0000"/>
          <w:sz w:val="24"/>
          <w:lang w:val="x-none" w:eastAsia="ko-KR"/>
        </w:rPr>
      </w:pPr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2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nd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 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p w14:paraId="671B4C5F" w14:textId="77777777" w:rsidR="0030275B" w:rsidRPr="00736B3F" w:rsidRDefault="0030275B" w:rsidP="0030275B">
      <w:pPr>
        <w:pStyle w:val="2"/>
      </w:pPr>
      <w:bookmarkStart w:id="18" w:name="_Toc45387619"/>
      <w:bookmarkStart w:id="19" w:name="_Toc52638664"/>
      <w:bookmarkStart w:id="20" w:name="_Toc59116749"/>
      <w:bookmarkStart w:id="21" w:name="_Toc61885568"/>
      <w:bookmarkStart w:id="22" w:name="_Toc68279129"/>
      <w:r w:rsidRPr="00736B3F">
        <w:t>3.2</w:t>
      </w:r>
      <w:r w:rsidRPr="00736B3F">
        <w:tab/>
        <w:t>Abbreviations</w:t>
      </w:r>
      <w:bookmarkEnd w:id="18"/>
      <w:bookmarkEnd w:id="19"/>
      <w:bookmarkEnd w:id="20"/>
      <w:bookmarkEnd w:id="21"/>
      <w:bookmarkEnd w:id="22"/>
    </w:p>
    <w:p w14:paraId="1D4DD6EB" w14:textId="77777777" w:rsidR="0030275B" w:rsidRPr="00736B3F" w:rsidRDefault="0030275B" w:rsidP="0030275B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4E3AB941" w14:textId="10AA72D3" w:rsidR="0030275B" w:rsidRPr="009114F8" w:rsidDel="0030275B" w:rsidRDefault="0030275B" w:rsidP="0030275B">
      <w:pPr>
        <w:pStyle w:val="EW"/>
        <w:rPr>
          <w:del w:id="23" w:author="Eunah1" w:date="2021-04-30T22:03:00Z"/>
        </w:rPr>
      </w:pPr>
      <w:del w:id="24" w:author="Eunah1" w:date="2021-04-30T22:03:00Z">
        <w:r w:rsidRPr="009114F8" w:rsidDel="0030275B">
          <w:delText>3D</w:delText>
        </w:r>
        <w:r w:rsidRPr="009114F8" w:rsidDel="0030275B">
          <w:tab/>
        </w:r>
        <w:r w:rsidDel="0030275B">
          <w:delText xml:space="preserve">Three </w:delText>
        </w:r>
        <w:r w:rsidRPr="009114F8" w:rsidDel="0030275B">
          <w:delText>Dimensional</w:delText>
        </w:r>
      </w:del>
    </w:p>
    <w:p w14:paraId="3DE1E22F" w14:textId="2906C782" w:rsidR="0030275B" w:rsidDel="0030275B" w:rsidRDefault="0030275B" w:rsidP="0030275B">
      <w:pPr>
        <w:pStyle w:val="EW"/>
        <w:rPr>
          <w:del w:id="25" w:author="Eunah1" w:date="2021-04-30T22:03:00Z"/>
        </w:rPr>
      </w:pPr>
      <w:del w:id="26" w:author="Eunah1" w:date="2021-04-30T22:03:00Z">
        <w:r w:rsidRPr="009114F8" w:rsidDel="0030275B">
          <w:delText>5G</w:delText>
        </w:r>
        <w:r w:rsidRPr="009114F8" w:rsidDel="0030275B">
          <w:tab/>
        </w:r>
        <w:r w:rsidDel="0030275B">
          <w:delText xml:space="preserve">Fifth </w:delText>
        </w:r>
        <w:r w:rsidRPr="009114F8" w:rsidDel="0030275B">
          <w:delText>Generation</w:delText>
        </w:r>
      </w:del>
    </w:p>
    <w:p w14:paraId="1DAEEA4F" w14:textId="77777777" w:rsidR="0030275B" w:rsidRDefault="0030275B" w:rsidP="0030275B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5A5FAC3E" w14:textId="1CB3AC15" w:rsidR="0030275B" w:rsidDel="0030275B" w:rsidRDefault="0030275B" w:rsidP="0030275B">
      <w:pPr>
        <w:pStyle w:val="EW"/>
        <w:rPr>
          <w:del w:id="27" w:author="Eunah1" w:date="2021-04-30T22:03:00Z"/>
        </w:rPr>
      </w:pPr>
      <w:del w:id="28" w:author="Eunah1" w:date="2021-04-30T22:03:00Z">
        <w:r w:rsidDel="0030275B">
          <w:delText>AR</w:delText>
        </w:r>
        <w:r w:rsidDel="0030275B">
          <w:tab/>
          <w:delText>Augmented R</w:delText>
        </w:r>
        <w:r w:rsidRPr="00C46B44" w:rsidDel="0030275B">
          <w:delText>eality</w:delText>
        </w:r>
      </w:del>
    </w:p>
    <w:p w14:paraId="235FB4AC" w14:textId="77777777" w:rsidR="0030275B" w:rsidRPr="009114F8" w:rsidRDefault="0030275B" w:rsidP="0030275B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29A2DE69" w14:textId="50CE33AC" w:rsidR="0030275B" w:rsidDel="0030275B" w:rsidRDefault="0030275B" w:rsidP="0030275B">
      <w:pPr>
        <w:pStyle w:val="EW"/>
        <w:rPr>
          <w:del w:id="29" w:author="Eunah1" w:date="2021-04-30T22:03:00Z"/>
        </w:rPr>
      </w:pPr>
      <w:del w:id="30" w:author="Eunah1" w:date="2021-04-30T22:03:00Z">
        <w:r w:rsidRPr="009114F8" w:rsidDel="0030275B">
          <w:delText>E2E</w:delText>
        </w:r>
        <w:r w:rsidRPr="009114F8" w:rsidDel="0030275B">
          <w:tab/>
          <w:delText>End to End</w:delText>
        </w:r>
      </w:del>
    </w:p>
    <w:p w14:paraId="683B3743" w14:textId="77777777" w:rsidR="0030275B" w:rsidRPr="009114F8" w:rsidRDefault="0030275B" w:rsidP="0030275B">
      <w:pPr>
        <w:pStyle w:val="EW"/>
      </w:pPr>
      <w:r w:rsidRPr="00655EF2">
        <w:t>eFMSS</w:t>
      </w:r>
      <w:r w:rsidRPr="00655EF2">
        <w:tab/>
        <w:t xml:space="preserve">Enhancement to </w:t>
      </w:r>
      <w:r w:rsidRPr="009114F8">
        <w:t>Flexible Mobile Service Steering</w:t>
      </w:r>
    </w:p>
    <w:p w14:paraId="42C3EC5E" w14:textId="77777777" w:rsidR="0030275B" w:rsidRDefault="0030275B" w:rsidP="0030275B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14FA29E" w14:textId="77777777" w:rsidR="0030275B" w:rsidRDefault="0030275B" w:rsidP="0030275B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171E8AC0" w14:textId="77777777" w:rsidR="0030275B" w:rsidRDefault="0030275B" w:rsidP="0030275B">
      <w:pPr>
        <w:pStyle w:val="EW"/>
      </w:pPr>
      <w:r>
        <w:t>GEO</w:t>
      </w:r>
      <w:r>
        <w:tab/>
        <w:t>Geostationary satellite Earth Orbit</w:t>
      </w:r>
    </w:p>
    <w:p w14:paraId="09BDAB44" w14:textId="77777777" w:rsidR="0030275B" w:rsidRDefault="0030275B" w:rsidP="0030275B">
      <w:pPr>
        <w:pStyle w:val="EW"/>
      </w:pPr>
      <w:r>
        <w:t>ICP</w:t>
      </w:r>
      <w:r>
        <w:tab/>
        <w:t>Internet Content Provider</w:t>
      </w:r>
    </w:p>
    <w:p w14:paraId="4C5FF611" w14:textId="77777777" w:rsidR="0030275B" w:rsidRDefault="0030275B" w:rsidP="0030275B">
      <w:pPr>
        <w:pStyle w:val="EW"/>
      </w:pPr>
      <w:r w:rsidRPr="00B06AA6">
        <w:t>ID</w:t>
      </w:r>
      <w:r w:rsidRPr="00B06AA6">
        <w:tab/>
        <w:t>Identification</w:t>
      </w:r>
    </w:p>
    <w:p w14:paraId="186FC404" w14:textId="77777777" w:rsidR="0030275B" w:rsidRDefault="0030275B" w:rsidP="0030275B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12BF9F21" w14:textId="77777777" w:rsidR="0030275B" w:rsidRPr="009114F8" w:rsidRDefault="0030275B" w:rsidP="0030275B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5C486803" w14:textId="70E9B03E" w:rsidR="0030275B" w:rsidRPr="009114F8" w:rsidDel="0030275B" w:rsidRDefault="0030275B" w:rsidP="0030275B">
      <w:pPr>
        <w:pStyle w:val="EW"/>
        <w:rPr>
          <w:del w:id="31" w:author="Eunah1" w:date="2021-04-30T22:03:00Z"/>
        </w:rPr>
      </w:pPr>
      <w:del w:id="32" w:author="Eunah1" w:date="2021-04-30T22:03:00Z">
        <w:r w:rsidRPr="009114F8" w:rsidDel="0030275B">
          <w:delText>IoT</w:delText>
        </w:r>
        <w:r w:rsidRPr="009114F8" w:rsidDel="0030275B">
          <w:tab/>
          <w:delText>Internet of Things</w:delText>
        </w:r>
      </w:del>
    </w:p>
    <w:p w14:paraId="60CB2FAD" w14:textId="501B1DE1" w:rsidR="0030275B" w:rsidRPr="009114F8" w:rsidDel="0030275B" w:rsidRDefault="0030275B" w:rsidP="0030275B">
      <w:pPr>
        <w:pStyle w:val="EW"/>
        <w:rPr>
          <w:del w:id="33" w:author="Eunah1" w:date="2021-04-30T22:03:00Z"/>
        </w:rPr>
      </w:pPr>
      <w:del w:id="34" w:author="Eunah1" w:date="2021-04-30T22:03:00Z">
        <w:r w:rsidRPr="009114F8" w:rsidDel="0030275B">
          <w:delText>KPI</w:delText>
        </w:r>
        <w:r w:rsidRPr="009114F8" w:rsidDel="0030275B">
          <w:tab/>
          <w:delText xml:space="preserve">Key Performance Indicator </w:delText>
        </w:r>
      </w:del>
    </w:p>
    <w:p w14:paraId="6DF0F1F6" w14:textId="32ACE6F3" w:rsidR="0030275B" w:rsidDel="0030275B" w:rsidRDefault="0030275B" w:rsidP="0030275B">
      <w:pPr>
        <w:pStyle w:val="EW"/>
        <w:rPr>
          <w:del w:id="35" w:author="Eunah1" w:date="2021-04-30T22:03:00Z"/>
        </w:rPr>
      </w:pPr>
      <w:del w:id="36" w:author="Eunah1" w:date="2021-04-30T22:03:00Z">
        <w:r w:rsidRPr="005C27A9" w:rsidDel="0030275B">
          <w:delText>LCS</w:delText>
        </w:r>
        <w:r w:rsidRPr="005C27A9" w:rsidDel="0030275B">
          <w:tab/>
          <w:delText xml:space="preserve">Location Services </w:delText>
        </w:r>
      </w:del>
    </w:p>
    <w:p w14:paraId="4F7F5CB5" w14:textId="77777777" w:rsidR="0030275B" w:rsidRDefault="0030275B" w:rsidP="0030275B">
      <w:pPr>
        <w:pStyle w:val="EW"/>
      </w:pPr>
      <w:r>
        <w:t>LEO</w:t>
      </w:r>
      <w:r>
        <w:tab/>
        <w:t>Low-Earth Orbit</w:t>
      </w:r>
    </w:p>
    <w:p w14:paraId="64146CC9" w14:textId="112E25C9" w:rsidR="0030275B" w:rsidRPr="009114F8" w:rsidDel="0030275B" w:rsidRDefault="0030275B" w:rsidP="0030275B">
      <w:pPr>
        <w:pStyle w:val="EW"/>
        <w:rPr>
          <w:del w:id="37" w:author="Eunah1" w:date="2021-04-30T22:03:00Z"/>
        </w:rPr>
      </w:pPr>
      <w:del w:id="38" w:author="Eunah1" w:date="2021-04-30T22:03:00Z">
        <w:r w:rsidRPr="009114F8" w:rsidDel="0030275B">
          <w:delText>MBB</w:delText>
        </w:r>
        <w:r w:rsidRPr="009114F8" w:rsidDel="0030275B">
          <w:tab/>
          <w:delText xml:space="preserve">Mobile </w:delText>
        </w:r>
        <w:r w:rsidRPr="00FE3720" w:rsidDel="0030275B">
          <w:delText>Broadband</w:delText>
        </w:r>
      </w:del>
    </w:p>
    <w:p w14:paraId="7E9E3D79" w14:textId="77777777" w:rsidR="0030275B" w:rsidRDefault="0030275B" w:rsidP="0030275B">
      <w:pPr>
        <w:pStyle w:val="EW"/>
      </w:pPr>
      <w:r>
        <w:t>MCS</w:t>
      </w:r>
      <w:r>
        <w:tab/>
        <w:t>Mission Critical Services</w:t>
      </w:r>
    </w:p>
    <w:p w14:paraId="17A93EB9" w14:textId="77777777" w:rsidR="0030275B" w:rsidRDefault="0030275B" w:rsidP="0030275B">
      <w:pPr>
        <w:pStyle w:val="EW"/>
      </w:pPr>
      <w:r>
        <w:t>MCX</w:t>
      </w:r>
      <w:r>
        <w:tab/>
        <w:t>Mission Critical X, with X = PTT or X = Video or X = Data</w:t>
      </w:r>
    </w:p>
    <w:p w14:paraId="52D80B1C" w14:textId="77777777" w:rsidR="0030275B" w:rsidRDefault="0030275B" w:rsidP="0030275B">
      <w:pPr>
        <w:pStyle w:val="EW"/>
      </w:pPr>
      <w:r>
        <w:t>MEO</w:t>
      </w:r>
      <w:r>
        <w:tab/>
        <w:t>Medium-Earth Orbit</w:t>
      </w:r>
    </w:p>
    <w:p w14:paraId="452F0B16" w14:textId="77777777" w:rsidR="0030275B" w:rsidRPr="009114F8" w:rsidRDefault="0030275B" w:rsidP="0030275B">
      <w:pPr>
        <w:pStyle w:val="EW"/>
      </w:pPr>
      <w:r w:rsidRPr="009114F8">
        <w:t>MIoT</w:t>
      </w:r>
      <w:r w:rsidRPr="009114F8">
        <w:tab/>
        <w:t>Massive Internet of Things</w:t>
      </w:r>
    </w:p>
    <w:p w14:paraId="38C923A2" w14:textId="77777777" w:rsidR="0030275B" w:rsidRDefault="0030275B" w:rsidP="0030275B">
      <w:pPr>
        <w:pStyle w:val="EW"/>
      </w:pPr>
      <w:r w:rsidRPr="005C27A9">
        <w:t>MMTEL</w:t>
      </w:r>
      <w:r w:rsidRPr="005C27A9">
        <w:tab/>
        <w:t>Multimedia Telephony</w:t>
      </w:r>
    </w:p>
    <w:p w14:paraId="1768D31F" w14:textId="33906CDE" w:rsidR="0030275B" w:rsidRPr="009114F8" w:rsidDel="0030275B" w:rsidRDefault="0030275B" w:rsidP="0030275B">
      <w:pPr>
        <w:pStyle w:val="EW"/>
        <w:rPr>
          <w:del w:id="39" w:author="Eunah1" w:date="2021-04-30T22:03:00Z"/>
        </w:rPr>
      </w:pPr>
      <w:del w:id="40" w:author="Eunah1" w:date="2021-04-30T22:03:00Z">
        <w:r w:rsidRPr="009114F8" w:rsidDel="0030275B">
          <w:delText>MNO</w:delText>
        </w:r>
        <w:r w:rsidRPr="009114F8" w:rsidDel="0030275B">
          <w:tab/>
          <w:delText>Mobile Network Operator</w:delText>
        </w:r>
      </w:del>
    </w:p>
    <w:p w14:paraId="2B781ADD" w14:textId="77777777" w:rsidR="0030275B" w:rsidRPr="009114F8" w:rsidRDefault="0030275B" w:rsidP="0030275B">
      <w:pPr>
        <w:pStyle w:val="EW"/>
      </w:pPr>
      <w:r w:rsidRPr="009114F8">
        <w:t>MPS</w:t>
      </w:r>
      <w:r w:rsidRPr="009114F8">
        <w:tab/>
        <w:t>Multimedia Priority Service</w:t>
      </w:r>
    </w:p>
    <w:p w14:paraId="39AB5884" w14:textId="77777777" w:rsidR="0030275B" w:rsidRDefault="0030275B" w:rsidP="0030275B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7D6F9DAF" w14:textId="25E59156" w:rsidR="0030275B" w:rsidRPr="009114F8" w:rsidDel="0030275B" w:rsidRDefault="0030275B" w:rsidP="0030275B">
      <w:pPr>
        <w:pStyle w:val="EW"/>
        <w:rPr>
          <w:del w:id="41" w:author="Eunah1" w:date="2021-04-30T22:03:00Z"/>
        </w:rPr>
      </w:pPr>
      <w:del w:id="42" w:author="Eunah1" w:date="2021-04-30T22:03:00Z">
        <w:r w:rsidRPr="009114F8" w:rsidDel="0030275B">
          <w:delText>MVNO</w:delText>
        </w:r>
        <w:r w:rsidRPr="009114F8" w:rsidDel="0030275B">
          <w:tab/>
          <w:delText>Mobile Virtual Network Operator</w:delText>
        </w:r>
      </w:del>
    </w:p>
    <w:p w14:paraId="3E014BB2" w14:textId="5492EE22" w:rsidR="0030275B" w:rsidDel="0030275B" w:rsidRDefault="0030275B" w:rsidP="0030275B">
      <w:pPr>
        <w:pStyle w:val="EW"/>
        <w:rPr>
          <w:del w:id="43" w:author="Eunah1" w:date="2021-04-30T22:03:00Z"/>
        </w:rPr>
      </w:pPr>
      <w:del w:id="44" w:author="Eunah1" w:date="2021-04-30T22:03:00Z">
        <w:r w:rsidRPr="009114F8" w:rsidDel="0030275B">
          <w:delText>NGMN</w:delText>
        </w:r>
        <w:r w:rsidRPr="009114F8" w:rsidDel="0030275B">
          <w:tab/>
          <w:delText>Next Generation Mobile Networks</w:delText>
        </w:r>
        <w:r w:rsidRPr="00696E7C" w:rsidDel="0030275B">
          <w:delText xml:space="preserve"> </w:delText>
        </w:r>
      </w:del>
    </w:p>
    <w:p w14:paraId="52C1AEB9" w14:textId="77777777" w:rsidR="0030275B" w:rsidRPr="009114F8" w:rsidRDefault="0030275B" w:rsidP="0030275B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6B58DED9" w14:textId="23C668F1" w:rsidR="0030275B" w:rsidRPr="009114F8" w:rsidDel="0030275B" w:rsidRDefault="0030275B" w:rsidP="0030275B">
      <w:pPr>
        <w:pStyle w:val="EW"/>
        <w:rPr>
          <w:del w:id="45" w:author="Eunah1" w:date="2021-04-30T22:03:00Z"/>
        </w:rPr>
      </w:pPr>
      <w:del w:id="46" w:author="Eunah1" w:date="2021-04-30T22:03:00Z">
        <w:r w:rsidRPr="009114F8" w:rsidDel="0030275B">
          <w:delText>QoE</w:delText>
        </w:r>
        <w:r w:rsidRPr="009114F8" w:rsidDel="0030275B">
          <w:tab/>
          <w:delText>Quality of Experience</w:delText>
        </w:r>
      </w:del>
    </w:p>
    <w:p w14:paraId="4B6A1D66" w14:textId="77777777" w:rsidR="0030275B" w:rsidRDefault="0030275B" w:rsidP="0030275B">
      <w:pPr>
        <w:pStyle w:val="EW"/>
      </w:pPr>
      <w:r w:rsidRPr="005C27A9">
        <w:t>RSTP</w:t>
      </w:r>
      <w:r w:rsidRPr="005C27A9">
        <w:tab/>
        <w:t>Rapid Spanning Tree Protocol</w:t>
      </w:r>
    </w:p>
    <w:p w14:paraId="40F6A18E" w14:textId="77777777" w:rsidR="0030275B" w:rsidRDefault="0030275B" w:rsidP="0030275B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50A093B6" w14:textId="637A99A8" w:rsidR="0030275B" w:rsidDel="0030275B" w:rsidRDefault="0030275B" w:rsidP="0030275B">
      <w:pPr>
        <w:pStyle w:val="EW"/>
        <w:rPr>
          <w:del w:id="47" w:author="Eunah1" w:date="2021-04-30T22:03:00Z"/>
        </w:rPr>
      </w:pPr>
      <w:del w:id="48" w:author="Eunah1" w:date="2021-04-30T22:03:00Z">
        <w:r w:rsidDel="0030275B">
          <w:delText>URLLC</w:delText>
        </w:r>
        <w:r w:rsidDel="0030275B">
          <w:tab/>
          <w:delText>Ultra Reliable Low Latency Communication</w:delText>
        </w:r>
        <w:r w:rsidRPr="009114F8" w:rsidDel="0030275B">
          <w:delText xml:space="preserve"> </w:delText>
        </w:r>
        <w:r w:rsidDel="0030275B">
          <w:delText>S</w:delText>
        </w:r>
        <w:r w:rsidRPr="009114F8" w:rsidDel="0030275B">
          <w:delText>upport</w:delText>
        </w:r>
      </w:del>
    </w:p>
    <w:p w14:paraId="3B4F7FC4" w14:textId="77777777" w:rsidR="0030275B" w:rsidRDefault="0030275B" w:rsidP="0030275B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73E54317" w14:textId="77777777" w:rsidR="0030275B" w:rsidRPr="009114F8" w:rsidRDefault="0030275B" w:rsidP="0030275B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3D4BAEBC" w14:textId="1EA7BAC6" w:rsidR="0030275B" w:rsidRPr="009114F8" w:rsidDel="0030275B" w:rsidRDefault="0030275B" w:rsidP="0030275B">
      <w:pPr>
        <w:pStyle w:val="EW"/>
        <w:rPr>
          <w:del w:id="49" w:author="Eunah1" w:date="2021-04-30T22:04:00Z"/>
        </w:rPr>
      </w:pPr>
      <w:del w:id="50" w:author="Eunah1" w:date="2021-04-30T22:04:00Z">
        <w:r w:rsidRPr="009114F8" w:rsidDel="0030275B">
          <w:delText>UAV</w:delText>
        </w:r>
        <w:r w:rsidRPr="009114F8" w:rsidDel="0030275B">
          <w:tab/>
          <w:delText>Unmanned Aerial Vehicle</w:delText>
        </w:r>
      </w:del>
    </w:p>
    <w:p w14:paraId="1B7B32FF" w14:textId="23B4F3CE" w:rsidR="0030275B" w:rsidRPr="009114F8" w:rsidDel="0030275B" w:rsidRDefault="0030275B" w:rsidP="0030275B">
      <w:pPr>
        <w:pStyle w:val="EW"/>
        <w:rPr>
          <w:del w:id="51" w:author="Eunah1" w:date="2021-04-30T22:04:00Z"/>
        </w:rPr>
      </w:pPr>
      <w:del w:id="52" w:author="Eunah1" w:date="2021-04-30T22:04:00Z">
        <w:r w:rsidRPr="009114F8" w:rsidDel="0030275B">
          <w:delText>UHD</w:delText>
        </w:r>
        <w:r w:rsidRPr="009114F8" w:rsidDel="0030275B">
          <w:tab/>
          <w:delText>Ultra High Definition</w:delText>
        </w:r>
      </w:del>
    </w:p>
    <w:p w14:paraId="60602C2A" w14:textId="62851C08" w:rsidR="0030275B" w:rsidRPr="00736B3F" w:rsidDel="0030275B" w:rsidRDefault="0030275B" w:rsidP="0030275B">
      <w:pPr>
        <w:pStyle w:val="EW"/>
        <w:rPr>
          <w:del w:id="53" w:author="Eunah1" w:date="2021-04-30T22:04:00Z"/>
        </w:rPr>
      </w:pPr>
      <w:del w:id="54" w:author="Eunah1" w:date="2021-04-30T22:04:00Z">
        <w:r w:rsidRPr="009114F8" w:rsidDel="0030275B">
          <w:delText>VR</w:delText>
        </w:r>
        <w:r w:rsidRPr="009114F8" w:rsidDel="0030275B">
          <w:tab/>
          <w:delText>Virtual Reality</w:delText>
        </w:r>
      </w:del>
    </w:p>
    <w:p w14:paraId="63CF4B61" w14:textId="77777777" w:rsidR="0030275B" w:rsidRPr="00816A07" w:rsidRDefault="0030275B" w:rsidP="0030275B">
      <w:pPr>
        <w:rPr>
          <w:rFonts w:eastAsia="맑은 고딕"/>
          <w:lang w:val="x-none"/>
        </w:rPr>
      </w:pPr>
    </w:p>
    <w:sectPr w:rsidR="0030275B" w:rsidRPr="00816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85B9B" w14:textId="77777777" w:rsidR="00FD5E0B" w:rsidRDefault="00FD5E0B">
      <w:r>
        <w:separator/>
      </w:r>
    </w:p>
  </w:endnote>
  <w:endnote w:type="continuationSeparator" w:id="0">
    <w:p w14:paraId="5A3F229F" w14:textId="77777777" w:rsidR="00FD5E0B" w:rsidRDefault="00FD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900F4" w14:textId="77777777" w:rsidR="00FD5E0B" w:rsidRDefault="00FD5E0B">
      <w:r>
        <w:separator/>
      </w:r>
    </w:p>
  </w:footnote>
  <w:footnote w:type="continuationSeparator" w:id="0">
    <w:p w14:paraId="5A713DA4" w14:textId="77777777" w:rsidR="00FD5E0B" w:rsidRDefault="00FD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NDIzMTIysbQwsbBU0lEKTi0uzszPAykwrgUAEopJ8CwAAAA="/>
  </w:docVars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62865"/>
    <w:rsid w:val="00192C46"/>
    <w:rsid w:val="001A08B3"/>
    <w:rsid w:val="001A7B60"/>
    <w:rsid w:val="001B52F0"/>
    <w:rsid w:val="001B7A65"/>
    <w:rsid w:val="001E41F3"/>
    <w:rsid w:val="00247A7C"/>
    <w:rsid w:val="0026004D"/>
    <w:rsid w:val="002640DD"/>
    <w:rsid w:val="00275D12"/>
    <w:rsid w:val="00284FEB"/>
    <w:rsid w:val="002860C4"/>
    <w:rsid w:val="002B5741"/>
    <w:rsid w:val="002E472E"/>
    <w:rsid w:val="0030275B"/>
    <w:rsid w:val="00305409"/>
    <w:rsid w:val="003553B3"/>
    <w:rsid w:val="003609EF"/>
    <w:rsid w:val="0036231A"/>
    <w:rsid w:val="00374DD4"/>
    <w:rsid w:val="003E1A36"/>
    <w:rsid w:val="00410371"/>
    <w:rsid w:val="004242F1"/>
    <w:rsid w:val="004806A1"/>
    <w:rsid w:val="004B75B7"/>
    <w:rsid w:val="004E27A6"/>
    <w:rsid w:val="0051580D"/>
    <w:rsid w:val="0052428E"/>
    <w:rsid w:val="00547111"/>
    <w:rsid w:val="0056501A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64C47"/>
    <w:rsid w:val="00792342"/>
    <w:rsid w:val="007977A8"/>
    <w:rsid w:val="007A6565"/>
    <w:rsid w:val="007B512A"/>
    <w:rsid w:val="007C2097"/>
    <w:rsid w:val="007D6A07"/>
    <w:rsid w:val="007F7259"/>
    <w:rsid w:val="008040A8"/>
    <w:rsid w:val="00812AED"/>
    <w:rsid w:val="00816A07"/>
    <w:rsid w:val="008279FA"/>
    <w:rsid w:val="008626E7"/>
    <w:rsid w:val="00870EE7"/>
    <w:rsid w:val="008863B9"/>
    <w:rsid w:val="008A2390"/>
    <w:rsid w:val="008A45A6"/>
    <w:rsid w:val="008B750F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3139"/>
    <w:rsid w:val="00B968C8"/>
    <w:rsid w:val="00BA3EC5"/>
    <w:rsid w:val="00BA51D9"/>
    <w:rsid w:val="00BB5DFC"/>
    <w:rsid w:val="00BD279D"/>
    <w:rsid w:val="00BD3268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515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A59DA"/>
    <w:rsid w:val="00FB6386"/>
    <w:rsid w:val="00FD5E0B"/>
    <w:rsid w:val="00FE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DF5A-FC9E-4A07-930F-542DB032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5</cp:revision>
  <cp:lastPrinted>1899-12-31T23:00:00Z</cp:lastPrinted>
  <dcterms:created xsi:type="dcterms:W3CDTF">2021-04-26T08:01:00Z</dcterms:created>
  <dcterms:modified xsi:type="dcterms:W3CDTF">2021-04-30T13:49:00Z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